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DE16C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2191" w:rsidRPr="00A62191">
        <w:rPr>
          <w:rFonts w:ascii="Arial" w:eastAsia="宋体" w:hAnsi="Arial"/>
          <w:b/>
          <w:i/>
          <w:noProof/>
          <w:color w:val="auto"/>
          <w:sz w:val="28"/>
          <w:lang w:eastAsia="en-US"/>
        </w:rPr>
        <w:t>S2-220057</w:t>
      </w:r>
      <w:r w:rsidR="00A62191">
        <w:rPr>
          <w:rFonts w:ascii="Arial" w:eastAsia="宋体" w:hAnsi="Arial"/>
          <w:b/>
          <w:i/>
          <w:noProof/>
          <w:color w:val="auto"/>
          <w:sz w:val="28"/>
          <w:lang w:eastAsia="en-US"/>
        </w:rPr>
        <w:t>4</w:t>
      </w:r>
    </w:p>
    <w:p w14:paraId="5399497F" w14:textId="7C1004D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045A4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7D2B">
        <w:rPr>
          <w:rFonts w:ascii="Arial" w:hAnsi="Arial" w:cs="Arial"/>
          <w:b/>
        </w:rPr>
        <w:t xml:space="preserve">Scope of </w:t>
      </w:r>
      <w:r w:rsidR="00947F31" w:rsidRPr="00947F31">
        <w:rPr>
          <w:rFonts w:ascii="Arial" w:hAnsi="Arial" w:cs="Arial"/>
          <w:b/>
        </w:rPr>
        <w:t>PIN</w:t>
      </w:r>
      <w:r w:rsidR="00EC7D2B">
        <w:rPr>
          <w:rFonts w:ascii="Arial" w:hAnsi="Arial" w:cs="Arial"/>
          <w:b/>
        </w:rPr>
        <w:t xml:space="preserve"> study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569592F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EC7D2B" w:rsidRPr="00EC7D2B">
        <w:rPr>
          <w:rFonts w:ascii="Arial" w:hAnsi="Arial" w:cs="Arial"/>
          <w:i/>
        </w:rPr>
        <w:t>Scope of PIN study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E2E451D"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C7D2B">
        <w:rPr>
          <w:lang w:val="en-US" w:eastAsia="zh-CN"/>
        </w:rPr>
        <w:t>, the work tasks for this study can be the scope of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00C7E7" w14:textId="77777777" w:rsidR="00FA3860" w:rsidRPr="00FA3860" w:rsidRDefault="00FA3860" w:rsidP="00FA3860">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3" w:name="_Toc93348623"/>
      <w:bookmarkStart w:id="4" w:name="_Toc22214903"/>
      <w:bookmarkStart w:id="5" w:name="_Toc23254036"/>
      <w:bookmarkStart w:id="6" w:name="_Toc92882279"/>
      <w:bookmarkStart w:id="7" w:name="_Hlk91782779"/>
      <w:bookmarkEnd w:id="2"/>
      <w:r w:rsidRPr="00FA3860">
        <w:rPr>
          <w:rFonts w:ascii="Arial" w:eastAsia="宋体" w:hAnsi="Arial"/>
          <w:color w:val="auto"/>
          <w:sz w:val="36"/>
          <w:lang w:eastAsia="en-US"/>
        </w:rPr>
        <w:t>1</w:t>
      </w:r>
      <w:r w:rsidRPr="00FA3860">
        <w:rPr>
          <w:rFonts w:ascii="Arial" w:eastAsia="宋体" w:hAnsi="Arial"/>
          <w:color w:val="auto"/>
          <w:sz w:val="36"/>
          <w:lang w:eastAsia="en-US"/>
        </w:rPr>
        <w:tab/>
        <w:t>Scope</w:t>
      </w:r>
      <w:bookmarkEnd w:id="3"/>
    </w:p>
    <w:p w14:paraId="6B01CE72" w14:textId="44740508" w:rsidR="00FA3860" w:rsidRPr="00FA3860" w:rsidDel="00586DC7" w:rsidRDefault="00FA3860" w:rsidP="00FA3860">
      <w:pPr>
        <w:keepLines/>
        <w:overflowPunct/>
        <w:autoSpaceDE/>
        <w:autoSpaceDN/>
        <w:adjustRightInd/>
        <w:ind w:left="1135" w:hanging="851"/>
        <w:textAlignment w:val="auto"/>
        <w:rPr>
          <w:del w:id="8" w:author="vivo" w:date="2022-01-23T14:01:00Z"/>
          <w:rFonts w:eastAsia="宋体"/>
          <w:color w:val="FF0000"/>
          <w:lang w:val="en-US" w:eastAsia="en-US"/>
        </w:rPr>
      </w:pPr>
      <w:bookmarkStart w:id="9" w:name="references"/>
      <w:bookmarkEnd w:id="9"/>
      <w:del w:id="10" w:author="vivo" w:date="2022-01-23T14:01:00Z">
        <w:r w:rsidRPr="00FA3860" w:rsidDel="00586DC7">
          <w:rPr>
            <w:rFonts w:eastAsia="宋体"/>
            <w:color w:val="FF0000"/>
            <w:lang w:eastAsia="en-US"/>
          </w:rPr>
          <w:delText>Editor's note:</w:delText>
        </w:r>
        <w:r w:rsidRPr="00FA3860" w:rsidDel="00586DC7">
          <w:rPr>
            <w:rFonts w:eastAsia="宋体"/>
            <w:color w:val="FF0000"/>
            <w:lang w:eastAsia="en-US"/>
          </w:rPr>
          <w:tab/>
        </w:r>
        <w:r w:rsidRPr="00FA3860" w:rsidDel="00586DC7">
          <w:rPr>
            <w:rFonts w:eastAsia="宋体"/>
            <w:color w:val="FF0000"/>
            <w:lang w:val="en-US" w:eastAsia="en-US"/>
          </w:rPr>
          <w:delText>This clause will describe the scope for t</w:delText>
        </w:r>
        <w:r w:rsidRPr="00FA3860" w:rsidDel="00586DC7">
          <w:rPr>
            <w:rFonts w:eastAsia="宋体" w:hint="eastAsia"/>
            <w:color w:val="FF0000"/>
            <w:lang w:val="en-US" w:eastAsia="zh-CN"/>
          </w:rPr>
          <w:delText>his study item</w:delText>
        </w:r>
        <w:r w:rsidRPr="00FA3860" w:rsidDel="00586DC7">
          <w:rPr>
            <w:rFonts w:eastAsia="宋体"/>
            <w:color w:val="FF0000"/>
            <w:lang w:val="en-US" w:eastAsia="en-US"/>
          </w:rPr>
          <w:delText>.</w:delText>
        </w:r>
      </w:del>
    </w:p>
    <w:p w14:paraId="7374E62B" w14:textId="660B7A9B" w:rsidR="00586DC7" w:rsidRPr="00586DC7" w:rsidRDefault="00586DC7" w:rsidP="00586DC7">
      <w:pPr>
        <w:rPr>
          <w:ins w:id="11" w:author="vivo" w:date="2022-01-23T14:01:00Z"/>
          <w:rFonts w:eastAsia="Times New Roman"/>
        </w:rPr>
      </w:pPr>
      <w:ins w:id="12" w:author="vivo" w:date="2022-01-23T14:01:00Z">
        <w:r w:rsidRPr="00586DC7">
          <w:rPr>
            <w:rFonts w:eastAsia="Times New Roman"/>
          </w:rPr>
          <w:t>Th</w:t>
        </w:r>
        <w:r>
          <w:rPr>
            <w:rFonts w:eastAsia="Times New Roman"/>
          </w:rPr>
          <w:t>is study is</w:t>
        </w:r>
      </w:ins>
      <w:ins w:id="13" w:author="vivo" w:date="2022-01-23T14:02:00Z">
        <w:r>
          <w:rPr>
            <w:rFonts w:eastAsia="Times New Roman"/>
          </w:rPr>
          <w:t xml:space="preserve"> about</w:t>
        </w:r>
      </w:ins>
      <w:ins w:id="14" w:author="vivo" w:date="2022-01-23T14:01:00Z">
        <w:r>
          <w:rPr>
            <w:rFonts w:eastAsia="Times New Roman"/>
          </w:rPr>
          <w:t xml:space="preserve"> </w:t>
        </w:r>
        <w:r w:rsidRPr="00586DC7">
          <w:rPr>
            <w:rFonts w:eastAsia="Times New Roman"/>
          </w:rPr>
          <w:t xml:space="preserve">how 5G System architecture can be enhanced to support Personal IoT Network (PIN) </w:t>
        </w:r>
      </w:ins>
      <w:ins w:id="15" w:author="vivo" w:date="2022-01-23T14:04:00Z">
        <w:r w:rsidR="00823E7A">
          <w:rPr>
            <w:rFonts w:eastAsia="Times New Roman"/>
          </w:rPr>
          <w:t>to fulfil the</w:t>
        </w:r>
      </w:ins>
      <w:ins w:id="16" w:author="vivo" w:date="2022-01-23T14:01:00Z">
        <w:r w:rsidRPr="00586DC7">
          <w:rPr>
            <w:rFonts w:eastAsia="Times New Roman"/>
          </w:rPr>
          <w:t xml:space="preserve"> requirements captured in 3GPP TS 22.261. The </w:t>
        </w:r>
      </w:ins>
      <w:ins w:id="17" w:author="vivo" w:date="2022-01-23T14:02:00Z">
        <w:r>
          <w:rPr>
            <w:rFonts w:eastAsia="Times New Roman"/>
          </w:rPr>
          <w:t>following aspects n</w:t>
        </w:r>
      </w:ins>
      <w:ins w:id="18" w:author="vivo" w:date="2022-01-23T14:03:00Z">
        <w:r>
          <w:rPr>
            <w:rFonts w:eastAsia="Times New Roman"/>
          </w:rPr>
          <w:t>eeds to be studied</w:t>
        </w:r>
      </w:ins>
      <w:ins w:id="19" w:author="vivo" w:date="2022-01-23T14:01:00Z">
        <w:r w:rsidRPr="00586DC7">
          <w:rPr>
            <w:rFonts w:eastAsia="Times New Roman"/>
          </w:rPr>
          <w:t>:</w:t>
        </w:r>
      </w:ins>
    </w:p>
    <w:p w14:paraId="66AEFD80" w14:textId="7024EFB0" w:rsidR="00586DC7" w:rsidRPr="00586DC7" w:rsidRDefault="00586DC7" w:rsidP="00586DC7">
      <w:pPr>
        <w:numPr>
          <w:ilvl w:val="0"/>
          <w:numId w:val="25"/>
        </w:numPr>
        <w:ind w:left="709"/>
        <w:rPr>
          <w:ins w:id="20" w:author="vivo" w:date="2022-01-23T14:01:00Z"/>
          <w:rFonts w:eastAsia="Times New Roman"/>
        </w:rPr>
      </w:pPr>
      <w:ins w:id="21" w:author="vivo" w:date="2022-01-23T14:01:00Z">
        <w:r w:rsidRPr="00586DC7">
          <w:rPr>
            <w:rFonts w:eastAsia="Times New Roman" w:hint="eastAsia"/>
          </w:rPr>
          <w:t>A</w:t>
        </w:r>
        <w:r w:rsidRPr="00586DC7">
          <w:rPr>
            <w:rFonts w:eastAsia="Times New Roman"/>
          </w:rPr>
          <w:t>rchitecture enhancement:</w:t>
        </w:r>
      </w:ins>
    </w:p>
    <w:p w14:paraId="623FF755" w14:textId="7107955C" w:rsidR="00586DC7" w:rsidRPr="00586DC7" w:rsidRDefault="00586DC7" w:rsidP="00586DC7">
      <w:pPr>
        <w:numPr>
          <w:ilvl w:val="0"/>
          <w:numId w:val="25"/>
        </w:numPr>
        <w:tabs>
          <w:tab w:val="left" w:pos="993"/>
        </w:tabs>
        <w:ind w:left="993"/>
        <w:rPr>
          <w:ins w:id="22" w:author="vivo" w:date="2022-01-23T14:01:00Z"/>
          <w:rFonts w:eastAsia="Times New Roman"/>
        </w:rPr>
      </w:pPr>
      <w:ins w:id="23" w:author="vivo" w:date="2022-01-23T14:01:00Z">
        <w:r w:rsidRPr="00586DC7">
          <w:rPr>
            <w:rFonts w:eastAsia="Times New Roman"/>
          </w:rPr>
          <w:t>To study the potential architectural enhancement</w:t>
        </w:r>
        <w:r w:rsidRPr="00586DC7">
          <w:rPr>
            <w:rFonts w:eastAsia="Times New Roman" w:hint="eastAsia"/>
            <w:lang w:eastAsia="zh-CN"/>
          </w:rPr>
          <w:t>s</w:t>
        </w:r>
        <w:r w:rsidRPr="00586DC7">
          <w:rPr>
            <w:rFonts w:eastAsia="Times New Roman"/>
            <w:lang w:eastAsia="zh-CN"/>
          </w:rPr>
          <w:t xml:space="preserve"> for supporting management of PIN, access of PIN via PIN Element with Gateway Capability (PEGC), and communication of PIN (e.g. PIN Element communicates with other PIN Elements directly or via 5GS or via PEGC and 5GS)</w:t>
        </w:r>
        <w:r w:rsidRPr="00586DC7">
          <w:rPr>
            <w:rFonts w:eastAsia="Times New Roman"/>
          </w:rPr>
          <w:t>.</w:t>
        </w:r>
      </w:ins>
    </w:p>
    <w:p w14:paraId="4B005DEE" w14:textId="4AF9DFE9" w:rsidR="00586DC7" w:rsidRPr="00586DC7" w:rsidRDefault="00586DC7" w:rsidP="00586DC7">
      <w:pPr>
        <w:numPr>
          <w:ilvl w:val="0"/>
          <w:numId w:val="25"/>
        </w:numPr>
        <w:tabs>
          <w:tab w:val="left" w:pos="993"/>
        </w:tabs>
        <w:ind w:left="993"/>
        <w:rPr>
          <w:ins w:id="24" w:author="vivo" w:date="2022-01-23T14:01:00Z"/>
          <w:rFonts w:eastAsia="Times New Roman"/>
        </w:rPr>
      </w:pPr>
      <w:ins w:id="25" w:author="vivo" w:date="2022-01-23T14:01:00Z">
        <w:r w:rsidRPr="00586DC7">
          <w:rPr>
            <w:rFonts w:eastAsia="Times New Roman"/>
          </w:rPr>
          <w:t>To study the potential architecture enhancements for supporting identifying PIN and the PIN Elements in the PIN.</w:t>
        </w:r>
      </w:ins>
    </w:p>
    <w:p w14:paraId="68205C6F" w14:textId="6F0FC04A" w:rsidR="00586DC7" w:rsidRPr="00586DC7" w:rsidRDefault="00586DC7" w:rsidP="00586DC7">
      <w:pPr>
        <w:numPr>
          <w:ilvl w:val="0"/>
          <w:numId w:val="25"/>
        </w:numPr>
        <w:ind w:left="709"/>
        <w:rPr>
          <w:ins w:id="26" w:author="vivo" w:date="2022-01-23T14:01:00Z"/>
          <w:rFonts w:eastAsia="Times New Roman"/>
        </w:rPr>
      </w:pPr>
      <w:ins w:id="27" w:author="vivo" w:date="2022-01-23T14:01:00Z">
        <w:r w:rsidRPr="00586DC7">
          <w:rPr>
            <w:rFonts w:eastAsia="Times New Roman"/>
          </w:rPr>
          <w:t xml:space="preserve">Security related: </w:t>
        </w:r>
      </w:ins>
    </w:p>
    <w:p w14:paraId="2145A53F" w14:textId="3205C5D8" w:rsidR="00586DC7" w:rsidRPr="00586DC7" w:rsidRDefault="00586DC7" w:rsidP="00586DC7">
      <w:pPr>
        <w:numPr>
          <w:ilvl w:val="0"/>
          <w:numId w:val="25"/>
        </w:numPr>
        <w:tabs>
          <w:tab w:val="left" w:pos="993"/>
        </w:tabs>
        <w:ind w:left="993"/>
        <w:rPr>
          <w:ins w:id="28" w:author="vivo" w:date="2022-01-23T14:01:00Z"/>
          <w:rFonts w:eastAsia="Times New Roman"/>
        </w:rPr>
      </w:pPr>
      <w:ins w:id="29" w:author="vivo" w:date="2022-01-23T14:01:00Z">
        <w:r w:rsidRPr="00586DC7">
          <w:rPr>
            <w:rFonts w:eastAsia="Times New Roman"/>
          </w:rPr>
          <w:t xml:space="preserve">To study how to identify PIN and the PIN Elements in the PIN at 5GC level to serve for authentication/authorization. </w:t>
        </w:r>
      </w:ins>
    </w:p>
    <w:p w14:paraId="340EDC64" w14:textId="1CA7FA01" w:rsidR="00586DC7" w:rsidRPr="00586DC7" w:rsidRDefault="00586DC7" w:rsidP="00586DC7">
      <w:pPr>
        <w:numPr>
          <w:ilvl w:val="0"/>
          <w:numId w:val="25"/>
        </w:numPr>
        <w:ind w:left="709"/>
        <w:rPr>
          <w:ins w:id="30" w:author="vivo" w:date="2022-01-23T14:01:00Z"/>
          <w:rFonts w:eastAsia="Times New Roman"/>
        </w:rPr>
      </w:pPr>
      <w:ins w:id="31" w:author="vivo" w:date="2022-01-23T14:01:00Z">
        <w:r w:rsidRPr="00586DC7">
          <w:rPr>
            <w:rFonts w:eastAsia="Times New Roman"/>
          </w:rPr>
          <w:t>Management as well as policy and routing control enforcement:</w:t>
        </w:r>
      </w:ins>
    </w:p>
    <w:p w14:paraId="3929C3F7" w14:textId="732EC95C" w:rsidR="00586DC7" w:rsidRPr="00586DC7" w:rsidRDefault="00586DC7" w:rsidP="00586DC7">
      <w:pPr>
        <w:numPr>
          <w:ilvl w:val="0"/>
          <w:numId w:val="25"/>
        </w:numPr>
        <w:tabs>
          <w:tab w:val="left" w:pos="993"/>
        </w:tabs>
        <w:ind w:left="993"/>
        <w:rPr>
          <w:ins w:id="32" w:author="vivo" w:date="2022-01-23T14:01:00Z"/>
          <w:rFonts w:eastAsia="Times New Roman"/>
        </w:rPr>
      </w:pPr>
      <w:ins w:id="33" w:author="vivo" w:date="2022-01-23T14:01:00Z">
        <w:r w:rsidRPr="00586DC7">
          <w:rPr>
            <w:rFonts w:eastAsia="Times New Roman"/>
          </w:rPr>
          <w:t>To study the management of a PIN, e.g., create PIN, a</w:t>
        </w:r>
        <w:r w:rsidRPr="00586DC7">
          <w:rPr>
            <w:rFonts w:eastAsia="Times New Roman"/>
            <w:noProof/>
          </w:rPr>
          <w:t>uthorizing/de-authorizing PIN Elements,</w:t>
        </w:r>
        <w:r w:rsidRPr="00586DC7">
          <w:rPr>
            <w:rFonts w:eastAsia="Times New Roman"/>
          </w:rPr>
          <w:t xml:space="preserve"> a</w:t>
        </w:r>
        <w:r w:rsidRPr="00586DC7">
          <w:rPr>
            <w:rFonts w:eastAsia="Times New Roman"/>
            <w:noProof/>
          </w:rPr>
          <w:t>uthorizing/de-authorizing PIN Elements with Management Capability (PEMC),</w:t>
        </w:r>
        <w:r w:rsidRPr="00586DC7">
          <w:rPr>
            <w:rFonts w:eastAsia="Times New Roman"/>
          </w:rPr>
          <w:t xml:space="preserve"> a</w:t>
        </w:r>
        <w:r w:rsidRPr="00586DC7">
          <w:rPr>
            <w:rFonts w:eastAsia="Times New Roman"/>
            <w:noProof/>
          </w:rPr>
          <w:t>uthorizing/de-authorizing PIN Elements with Gateway Capability</w:t>
        </w:r>
        <w:r w:rsidRPr="00586DC7">
          <w:rPr>
            <w:rFonts w:eastAsia="Times New Roman"/>
          </w:rPr>
          <w:t xml:space="preserve"> (PEGC), </w:t>
        </w:r>
        <w:r w:rsidRPr="00586DC7">
          <w:rPr>
            <w:rFonts w:eastAsia="Times New Roman"/>
            <w:noProof/>
          </w:rPr>
          <w:t>establishing duration of the PIN</w:t>
        </w:r>
        <w:r w:rsidRPr="00586DC7">
          <w:rPr>
            <w:rFonts w:eastAsia="Times New Roman"/>
          </w:rPr>
          <w:t>, etc.</w:t>
        </w:r>
      </w:ins>
    </w:p>
    <w:p w14:paraId="124FBA31" w14:textId="64EFB5D2" w:rsidR="00586DC7" w:rsidRPr="00586DC7" w:rsidRDefault="00586DC7" w:rsidP="00586DC7">
      <w:pPr>
        <w:numPr>
          <w:ilvl w:val="0"/>
          <w:numId w:val="25"/>
        </w:numPr>
        <w:tabs>
          <w:tab w:val="left" w:pos="993"/>
        </w:tabs>
        <w:ind w:left="993"/>
        <w:rPr>
          <w:ins w:id="34" w:author="vivo" w:date="2022-01-23T14:01:00Z"/>
          <w:rFonts w:eastAsia="Times New Roman"/>
        </w:rPr>
      </w:pPr>
      <w:ins w:id="35" w:author="vivo" w:date="2022-01-23T14:01:00Z">
        <w:r w:rsidRPr="00586DC7">
          <w:rPr>
            <w:rFonts w:eastAsia="Times New Roman"/>
          </w:rPr>
          <w:t xml:space="preserve">To study the procedures for network discovery, PIN Element discovery, capability of PIN Element discovery, as well as availability and reachability discovery, e.g., assisted by a PIN Element with Management Capability (PEMC). </w:t>
        </w:r>
      </w:ins>
    </w:p>
    <w:p w14:paraId="3F59C9F9" w14:textId="77777777" w:rsidR="00FA3860" w:rsidRPr="00586DC7" w:rsidRDefault="00FA3860" w:rsidP="00FA3860">
      <w:pPr>
        <w:overflowPunct/>
        <w:autoSpaceDE/>
        <w:autoSpaceDN/>
        <w:adjustRightInd/>
        <w:textAlignment w:val="auto"/>
        <w:rPr>
          <w:rFonts w:eastAsia="宋体"/>
          <w:color w:val="auto"/>
          <w:lang w:eastAsia="en-US"/>
        </w:rPr>
      </w:pPr>
    </w:p>
    <w:bookmarkEnd w:id="4"/>
    <w:bookmarkEnd w:id="5"/>
    <w:bookmarkEnd w:id="6"/>
    <w:bookmarkEnd w:id="7"/>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788D2" w14:textId="77777777" w:rsidR="00071BA4" w:rsidRDefault="00071BA4">
      <w:r>
        <w:separator/>
      </w:r>
    </w:p>
    <w:p w14:paraId="5E78C418" w14:textId="77777777" w:rsidR="00071BA4" w:rsidRDefault="00071BA4"/>
  </w:endnote>
  <w:endnote w:type="continuationSeparator" w:id="0">
    <w:p w14:paraId="723D113D" w14:textId="77777777" w:rsidR="00071BA4" w:rsidRDefault="00071BA4">
      <w:r>
        <w:continuationSeparator/>
      </w:r>
    </w:p>
    <w:p w14:paraId="2BCB5137" w14:textId="77777777" w:rsidR="00071BA4" w:rsidRDefault="00071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5C5F7" w14:textId="77777777" w:rsidR="00071BA4" w:rsidRDefault="00071BA4">
      <w:r>
        <w:separator/>
      </w:r>
    </w:p>
    <w:p w14:paraId="77784FFF" w14:textId="77777777" w:rsidR="00071BA4" w:rsidRDefault="00071BA4"/>
  </w:footnote>
  <w:footnote w:type="continuationSeparator" w:id="0">
    <w:p w14:paraId="25BA6445" w14:textId="77777777" w:rsidR="00071BA4" w:rsidRDefault="00071BA4">
      <w:r>
        <w:continuationSeparator/>
      </w:r>
    </w:p>
    <w:p w14:paraId="7AA56176" w14:textId="77777777" w:rsidR="00071BA4" w:rsidRDefault="00071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A4"/>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95"/>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F1B"/>
    <w:rsid w:val="00735A00"/>
    <w:rsid w:val="007362CE"/>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7A"/>
    <w:rsid w:val="008252D8"/>
    <w:rsid w:val="008254C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19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C7D2B"/>
    <w:rsid w:val="00ED0096"/>
    <w:rsid w:val="00ED129B"/>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AEAE00-3A1B-48A0-90E7-CA54ECF1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288</Words>
  <Characters>1647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27</cp:revision>
  <cp:lastPrinted>2018-08-13T16:59:00Z</cp:lastPrinted>
  <dcterms:created xsi:type="dcterms:W3CDTF">2022-01-19T06:42:00Z</dcterms:created>
  <dcterms:modified xsi:type="dcterms:W3CDTF">2022-01-28T06:46:00Z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